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9D00B" w14:textId="274053E7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5174B0">
        <w:rPr>
          <w:b/>
          <w:noProof/>
          <w:sz w:val="24"/>
        </w:rPr>
        <w:t>7e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5B6466">
        <w:rPr>
          <w:b/>
          <w:noProof/>
          <w:sz w:val="24"/>
        </w:rPr>
        <w:t>3</w:t>
      </w:r>
      <w:r w:rsidR="005174B0">
        <w:rPr>
          <w:b/>
          <w:noProof/>
          <w:sz w:val="24"/>
        </w:rPr>
        <w:t>1</w:t>
      </w:r>
      <w:r w:rsidR="00AE72DA">
        <w:rPr>
          <w:b/>
          <w:noProof/>
          <w:sz w:val="24"/>
        </w:rPr>
        <w:t>234</w:t>
      </w:r>
    </w:p>
    <w:p w14:paraId="6D999A59" w14:textId="5559F028" w:rsidR="0074716D" w:rsidRPr="00114655" w:rsidRDefault="005174B0" w:rsidP="00D620FD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e-meeting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StartDate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1</w:t>
      </w:r>
      <w:r w:rsidR="00305F01">
        <w:rPr>
          <w:rFonts w:ascii="Arial" w:eastAsia="Times New Roman" w:hAnsi="Arial"/>
          <w:b/>
          <w:noProof/>
          <w:sz w:val="24"/>
        </w:rPr>
        <w:t>7</w:t>
      </w:r>
      <w:r w:rsidR="00305F01" w:rsidRPr="00305F01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305F01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305F01">
        <w:rPr>
          <w:rFonts w:ascii="Arial" w:eastAsia="Times New Roman" w:hAnsi="Arial"/>
          <w:b/>
          <w:noProof/>
          <w:sz w:val="24"/>
        </w:rPr>
        <w:t>–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EndDate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23</w:t>
      </w:r>
      <w:r w:rsidR="00305F01" w:rsidRPr="00305F01">
        <w:rPr>
          <w:rFonts w:ascii="Arial" w:eastAsia="Times New Roman" w:hAnsi="Arial"/>
          <w:b/>
          <w:noProof/>
          <w:sz w:val="24"/>
          <w:vertAlign w:val="superscript"/>
        </w:rPr>
        <w:t>rd</w:t>
      </w:r>
      <w:r w:rsidR="00305F01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April</w:t>
      </w:r>
      <w:r w:rsidR="00D620FD"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</w:t>
      </w:r>
      <w:r w:rsidR="005B6466">
        <w:rPr>
          <w:rFonts w:ascii="Arial" w:hAnsi="Arial" w:cs="Arial"/>
          <w:b/>
          <w:bCs/>
          <w:sz w:val="22"/>
          <w:szCs w:val="22"/>
        </w:rPr>
        <w:t>3xxxx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C84798F" w:rsidR="0066336B" w:rsidRDefault="00B213BA" w:rsidP="00450A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60526">
              <w:rPr>
                <w:b/>
                <w:noProof/>
                <w:sz w:val="28"/>
              </w:rPr>
              <w:t>5</w:t>
            </w:r>
            <w:r w:rsidR="00450AF9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23F79E3" w:rsidR="0066336B" w:rsidRDefault="00114B61" w:rsidP="00B17E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B17EF0">
              <w:rPr>
                <w:b/>
                <w:noProof/>
                <w:sz w:val="28"/>
                <w:lang w:eastAsia="zh-CN"/>
              </w:rPr>
              <w:t>451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760E3CE" w:rsidR="0066336B" w:rsidRDefault="00B213BA" w:rsidP="00C460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C4606D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C4606D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5BBE884" w:rsidR="0066336B" w:rsidRDefault="00450AF9" w:rsidP="003D6018">
            <w:pPr>
              <w:pStyle w:val="CRCoverPage"/>
              <w:spacing w:after="0"/>
              <w:rPr>
                <w:noProof/>
                <w:lang w:eastAsia="zh-CN"/>
              </w:rPr>
            </w:pPr>
            <w:r w:rsidRPr="00450AF9">
              <w:rPr>
                <w:noProof/>
                <w:lang w:eastAsia="zh-CN"/>
              </w:rPr>
              <w:t>Correction to BSF procedures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39C593" w:rsidR="0066336B" w:rsidRDefault="00EA2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F242F">
              <w:rPr>
                <w:noProof/>
              </w:rPr>
              <w:t>8</w:t>
            </w:r>
            <w:r>
              <w:rPr>
                <w:noProof/>
              </w:rPr>
              <w:t xml:space="preserve">, </w:t>
            </w:r>
            <w:r w:rsidR="0084618C" w:rsidRPr="0084618C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995390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D13EFD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D13EFD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D13EF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13EF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1DFD53" w:rsidR="0066336B" w:rsidRDefault="00E00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430A5E6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13EF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C5398" w14:textId="7FE0A543" w:rsidR="003A2AF5" w:rsidRDefault="00450AF9" w:rsidP="00F8292B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5A3EA5">
              <w:rPr>
                <w:lang w:eastAsia="ja-JP"/>
              </w:rPr>
              <w:t>Binding information Retrieval procedure</w:t>
            </w:r>
            <w:r w:rsidRPr="005A3EA5">
              <w:t xml:space="preserve"> </w:t>
            </w:r>
            <w:r>
              <w:t>in 8.5.4, it indicates NWDAF can invoke</w:t>
            </w:r>
            <w:r w:rsidRPr="005A3EA5">
              <w:t xml:space="preserve"> the </w:t>
            </w:r>
            <w:r w:rsidRPr="005A3EA5">
              <w:rPr>
                <w:rFonts w:eastAsia="等线"/>
              </w:rPr>
              <w:t xml:space="preserve">Nbsf_Management_Discovery service operation </w:t>
            </w:r>
            <w:r>
              <w:rPr>
                <w:rFonts w:eastAsia="等线"/>
              </w:rPr>
              <w:t xml:space="preserve">to </w:t>
            </w:r>
            <w:r>
              <w:t xml:space="preserve">discover the PCF for a UE, however </w:t>
            </w:r>
            <w:r w:rsidR="00EE2D32">
              <w:t>as 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4.</w:t>
            </w:r>
            <w:r>
              <w:rPr>
                <w:lang w:eastAsia="zh-CN"/>
              </w:rPr>
              <w:t xml:space="preserve">1.3.2 of TS 29.521, NWDAF only uses </w:t>
            </w:r>
            <w:r w:rsidRPr="005A3EA5">
              <w:rPr>
                <w:rFonts w:eastAsia="等线"/>
              </w:rPr>
              <w:t>Nbsf_Management_Discovery service operation</w:t>
            </w:r>
            <w:r>
              <w:rPr>
                <w:rFonts w:eastAsia="等线"/>
              </w:rPr>
              <w:t xml:space="preserve"> to </w:t>
            </w:r>
            <w:r>
              <w:t>discover the selected PCF for a PDU session.</w:t>
            </w:r>
          </w:p>
          <w:p w14:paraId="23D893E8" w14:textId="77777777" w:rsidR="00450AF9" w:rsidRDefault="00450AF9" w:rsidP="00F8292B">
            <w:pPr>
              <w:pStyle w:val="CRCoverPage"/>
              <w:spacing w:after="0"/>
              <w:ind w:left="100"/>
            </w:pPr>
          </w:p>
          <w:p w14:paraId="41E5F922" w14:textId="42FA368E" w:rsidR="00450AF9" w:rsidRPr="003A2AF5" w:rsidRDefault="00450AF9" w:rsidP="00F829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 w:rsidRPr="005A3EA5">
              <w:rPr>
                <w:lang w:eastAsia="ja-JP"/>
              </w:rPr>
              <w:t>Binding information Notification procedure</w:t>
            </w:r>
            <w:r>
              <w:rPr>
                <w:lang w:eastAsia="ja-JP"/>
              </w:rPr>
              <w:t xml:space="preserve"> in 8.5.10, it wrongly indicates </w:t>
            </w:r>
            <w:r w:rsidRPr="009931F0">
              <w:rPr>
                <w:lang w:eastAsia="zh-CN"/>
              </w:rPr>
              <w:t xml:space="preserve">the BSF invokes the Nbsf_Management_Notify service operation </w:t>
            </w:r>
            <w:r w:rsidRPr="008047A3">
              <w:rPr>
                <w:lang w:eastAsia="zh-CN"/>
              </w:rPr>
              <w:t>to notify the newly</w:t>
            </w:r>
            <w:r>
              <w:rPr>
                <w:lang w:eastAsia="zh-CN"/>
              </w:rPr>
              <w:t xml:space="preserve"> subscribed or unsubscribed events.</w:t>
            </w:r>
          </w:p>
          <w:p w14:paraId="5650EC35" w14:textId="69595280" w:rsidR="00C4606D" w:rsidRDefault="00C4606D" w:rsidP="00F8292B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6AEFB28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D08F61" w14:textId="0BA119A3" w:rsidR="00B03CC4" w:rsidRDefault="00450AF9" w:rsidP="00FD1C9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Udpate </w:t>
            </w:r>
            <w:r>
              <w:t>8.5.4 to r</w:t>
            </w:r>
            <w:r>
              <w:rPr>
                <w:rFonts w:hint="eastAsia"/>
                <w:lang w:eastAsia="zh-CN"/>
              </w:rPr>
              <w:t>emove NWDAF</w:t>
            </w:r>
            <w:r>
              <w:rPr>
                <w:lang w:eastAsia="zh-CN"/>
              </w:rPr>
              <w:t xml:space="preserve"> from the example list of NF </w:t>
            </w:r>
            <w:r w:rsidRPr="005A3EA5">
              <w:t>service consumer</w:t>
            </w:r>
            <w:r>
              <w:t xml:space="preserve"> for UE binding info retrieval.</w:t>
            </w:r>
          </w:p>
          <w:p w14:paraId="140BC5B9" w14:textId="02304E2A" w:rsidR="00450AF9" w:rsidRDefault="00450AF9" w:rsidP="00FD1C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 the description of step1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ja-JP"/>
              </w:rPr>
              <w:t xml:space="preserve">8.5.10 to indicate that </w:t>
            </w:r>
            <w:r w:rsidRPr="009931F0">
              <w:rPr>
                <w:lang w:eastAsia="zh-CN"/>
              </w:rPr>
              <w:t xml:space="preserve">the BSF invokes the Nbsf_Management_Notify service operation </w:t>
            </w:r>
            <w:r w:rsidRPr="008047A3">
              <w:rPr>
                <w:lang w:eastAsia="zh-CN"/>
              </w:rPr>
              <w:t>to notify the newly</w:t>
            </w:r>
            <w:r>
              <w:rPr>
                <w:lang w:eastAsia="zh-CN"/>
              </w:rPr>
              <w:t xml:space="preserve"> </w:t>
            </w:r>
            <w:r>
              <w:rPr>
                <w:rFonts w:eastAsia="等线"/>
              </w:rPr>
              <w:t>registration or deregistration</w:t>
            </w:r>
            <w:r>
              <w:rPr>
                <w:lang w:eastAsia="zh-CN"/>
              </w:rPr>
              <w:t xml:space="preserve"> events</w:t>
            </w:r>
          </w:p>
          <w:p w14:paraId="79774EC1" w14:textId="28DCFD83" w:rsidR="00FD1C9F" w:rsidRDefault="00FD1C9F" w:rsidP="00FD1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5DCD457F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EC2E50F" w:rsidR="0066336B" w:rsidRDefault="00B03CC4" w:rsidP="00450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C4606D">
              <w:rPr>
                <w:noProof/>
              </w:rPr>
              <w:t>specificaiton.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2AC1443" w:rsidR="0066336B" w:rsidRDefault="00450A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8.5.4, 8.5.10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6CA77BA" w:rsidR="00375967" w:rsidRDefault="00375967" w:rsidP="0097737F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ED55B1D" w14:textId="77777777" w:rsidR="00450AF9" w:rsidRPr="005A3EA5" w:rsidRDefault="00450AF9" w:rsidP="00450AF9">
      <w:pPr>
        <w:pStyle w:val="3"/>
      </w:pPr>
      <w:bookmarkStart w:id="23" w:name="_Toc28005529"/>
      <w:bookmarkStart w:id="24" w:name="_Toc36038201"/>
      <w:bookmarkStart w:id="25" w:name="_Toc45133398"/>
      <w:bookmarkStart w:id="26" w:name="_Toc51762228"/>
      <w:bookmarkStart w:id="27" w:name="_Toc59016633"/>
      <w:bookmarkStart w:id="28" w:name="_Toc68167603"/>
      <w:bookmarkStart w:id="29" w:name="_Toc130544953"/>
      <w:bookmarkStart w:id="30" w:name="_Toc11247932"/>
      <w:bookmarkStart w:id="31" w:name="_Toc27045114"/>
      <w:bookmarkStart w:id="32" w:name="_Toc36034165"/>
      <w:bookmarkStart w:id="33" w:name="_Toc45132313"/>
      <w:bookmarkStart w:id="34" w:name="_Toc49776598"/>
      <w:bookmarkStart w:id="35" w:name="_Toc51747518"/>
      <w:bookmarkStart w:id="36" w:name="_Toc66361100"/>
      <w:bookmarkStart w:id="37" w:name="_Toc68105605"/>
      <w:bookmarkStart w:id="38" w:name="_Toc74756237"/>
      <w:bookmarkStart w:id="39" w:name="_Toc105675114"/>
      <w:bookmarkStart w:id="40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5A3EA5">
        <w:t>8.5.4</w:t>
      </w:r>
      <w:r w:rsidRPr="005A3EA5">
        <w:tab/>
        <w:t>Binding information Retrieval</w:t>
      </w:r>
      <w:bookmarkEnd w:id="23"/>
      <w:bookmarkEnd w:id="24"/>
      <w:bookmarkEnd w:id="25"/>
      <w:bookmarkEnd w:id="26"/>
      <w:bookmarkEnd w:id="27"/>
      <w:bookmarkEnd w:id="28"/>
      <w:bookmarkEnd w:id="29"/>
    </w:p>
    <w:bookmarkStart w:id="41" w:name="_MON_1600242766"/>
    <w:bookmarkEnd w:id="41"/>
    <w:p w14:paraId="2A1516AB" w14:textId="77777777" w:rsidR="00450AF9" w:rsidRPr="001F31A0" w:rsidRDefault="00450AF9" w:rsidP="00450AF9">
      <w:pPr>
        <w:pStyle w:val="TH"/>
      </w:pPr>
      <w:r w:rsidRPr="00053C72">
        <w:rPr>
          <w:lang w:eastAsia="ja-JP"/>
        </w:rPr>
        <w:object w:dxaOrig="9923" w:dyaOrig="2549" w14:anchorId="647C47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5pt;height:108pt" o:ole="">
            <v:imagedata r:id="rId13" o:title=""/>
          </v:shape>
          <o:OLEObject Type="Embed" ProgID="Word.Picture.8" ShapeID="_x0000_i1025" DrawAspect="Content" ObjectID="_1742650331" r:id="rId14"/>
        </w:object>
      </w:r>
    </w:p>
    <w:p w14:paraId="06135B44" w14:textId="77777777" w:rsidR="00450AF9" w:rsidRPr="005A3EA5" w:rsidRDefault="00450AF9" w:rsidP="00450AF9">
      <w:pPr>
        <w:pStyle w:val="TF"/>
        <w:rPr>
          <w:lang w:eastAsia="ja-JP"/>
        </w:rPr>
      </w:pPr>
      <w:r w:rsidRPr="005A3EA5">
        <w:rPr>
          <w:lang w:eastAsia="ja-JP"/>
        </w:rPr>
        <w:t>Figure 8.5.4-1: Binding information Retrieval procedure</w:t>
      </w:r>
    </w:p>
    <w:p w14:paraId="2FA0FB92" w14:textId="77777777" w:rsidR="00450AF9" w:rsidRPr="005A3EA5" w:rsidRDefault="00450AF9" w:rsidP="00450AF9">
      <w:pPr>
        <w:pStyle w:val="B10"/>
        <w:rPr>
          <w:rFonts w:eastAsia="等线"/>
          <w:lang w:eastAsia="zh-CN"/>
        </w:rPr>
      </w:pPr>
      <w:r w:rsidRPr="005A3EA5">
        <w:rPr>
          <w:lang w:eastAsia="zh-CN"/>
        </w:rPr>
        <w:t>1.</w:t>
      </w:r>
      <w:r w:rsidRPr="005A3EA5">
        <w:rPr>
          <w:lang w:eastAsia="zh-CN"/>
        </w:rPr>
        <w:tab/>
      </w:r>
      <w:r w:rsidRPr="005A3EA5">
        <w:t xml:space="preserve">The NF service consumer (e.g., NEF, AF, NWDAF) invokes the </w:t>
      </w:r>
      <w:r w:rsidRPr="005A3EA5">
        <w:rPr>
          <w:rFonts w:eastAsia="等线"/>
        </w:rPr>
        <w:t xml:space="preserve">Nbsf_Management_Discovery service operation by sending an HTTP GET request with Resource URI of the resource "PCF for a PDU Session Bindings" to the BSF to obtain the </w:t>
      </w:r>
      <w:r w:rsidRPr="005A3EA5">
        <w:t xml:space="preserve">address information of the </w:t>
      </w:r>
      <w:r w:rsidRPr="005A3EA5">
        <w:rPr>
          <w:rFonts w:eastAsia="等线"/>
        </w:rPr>
        <w:t xml:space="preserve">selected PCF for a certain PDU session. The URI query parameters in the HTTP GET request are specified in </w:t>
      </w:r>
      <w:r>
        <w:rPr>
          <w:rFonts w:eastAsia="等线"/>
        </w:rPr>
        <w:t>clause</w:t>
      </w:r>
      <w:r w:rsidRPr="001F31A0">
        <w:rPr>
          <w:rFonts w:eastAsia="等线"/>
        </w:rPr>
        <w:t xml:space="preserve"> 4.2.4.2 of </w:t>
      </w:r>
      <w:r w:rsidRPr="00053C72">
        <w:t>3GPP </w:t>
      </w:r>
      <w:r w:rsidRPr="005A3EA5">
        <w:rPr>
          <w:rFonts w:eastAsia="等线"/>
        </w:rPr>
        <w:t>TS </w:t>
      </w:r>
      <w:r w:rsidRPr="005A3EA5">
        <w:rPr>
          <w:rFonts w:eastAsia="等线"/>
          <w:lang w:eastAsia="zh-CN"/>
        </w:rPr>
        <w:t>29.521</w:t>
      </w:r>
      <w:r w:rsidRPr="005A3EA5">
        <w:rPr>
          <w:rFonts w:eastAsia="等线"/>
        </w:rPr>
        <w:t> </w:t>
      </w:r>
      <w:r w:rsidRPr="005A3EA5">
        <w:rPr>
          <w:rFonts w:eastAsia="等线"/>
          <w:lang w:eastAsia="zh-CN"/>
        </w:rPr>
        <w:t>[22].</w:t>
      </w:r>
    </w:p>
    <w:p w14:paraId="67BFABE2" w14:textId="78CA2DCB" w:rsidR="00450AF9" w:rsidRDefault="00450AF9" w:rsidP="00450AF9">
      <w:pPr>
        <w:pStyle w:val="B10"/>
        <w:rPr>
          <w:ins w:id="42" w:author="ZTE" w:date="2023-04-03T10:43:00Z"/>
          <w:rFonts w:eastAsia="等线"/>
          <w:lang w:eastAsia="zh-CN"/>
        </w:rPr>
      </w:pPr>
      <w:r w:rsidRPr="005A3EA5">
        <w:rPr>
          <w:rFonts w:eastAsia="等线"/>
          <w:lang w:eastAsia="zh-CN"/>
        </w:rPr>
        <w:tab/>
      </w:r>
      <w:r w:rsidRPr="005A3EA5">
        <w:t>The NF service consumer (e.g., NEF, AF</w:t>
      </w:r>
      <w:del w:id="43" w:author="ZTE" w:date="2023-04-03T10:44:00Z">
        <w:r w:rsidRPr="005A3EA5" w:rsidDel="00450AF9">
          <w:delText>, NWDAF</w:delText>
        </w:r>
      </w:del>
      <w:r w:rsidRPr="005A3EA5">
        <w:t xml:space="preserve">) invokes the </w:t>
      </w:r>
      <w:r w:rsidRPr="005A3EA5">
        <w:rPr>
          <w:rFonts w:eastAsia="等线"/>
        </w:rPr>
        <w:t xml:space="preserve">Nbsf_Management_Discovery service operation by sending an HTTP GET request with Resource URI of the resource "PCF for a UE Bindings" to the BSF to obtain the </w:t>
      </w:r>
      <w:r w:rsidRPr="005A3EA5">
        <w:t xml:space="preserve">address information of the </w:t>
      </w:r>
      <w:r w:rsidRPr="005A3EA5">
        <w:rPr>
          <w:rFonts w:eastAsia="等线"/>
        </w:rPr>
        <w:t xml:space="preserve">selected PCF for a certain UE. The URI query parameters in the HTTP GET request are specified in </w:t>
      </w:r>
      <w:r>
        <w:rPr>
          <w:rFonts w:eastAsia="等线"/>
        </w:rPr>
        <w:t>clause</w:t>
      </w:r>
      <w:r w:rsidRPr="001F31A0">
        <w:rPr>
          <w:rFonts w:eastAsia="等线"/>
        </w:rPr>
        <w:t> 4.2.4.</w:t>
      </w:r>
      <w:r w:rsidRPr="00053C72">
        <w:rPr>
          <w:rFonts w:eastAsia="等线"/>
        </w:rPr>
        <w:t>3</w:t>
      </w:r>
      <w:r w:rsidRPr="005A3EA5">
        <w:rPr>
          <w:rFonts w:eastAsia="等线"/>
        </w:rPr>
        <w:t xml:space="preserve"> of </w:t>
      </w:r>
      <w:r w:rsidRPr="005A3EA5">
        <w:t>3GPP </w:t>
      </w:r>
      <w:r w:rsidRPr="005A3EA5">
        <w:rPr>
          <w:rFonts w:eastAsia="等线"/>
        </w:rPr>
        <w:t>TS </w:t>
      </w:r>
      <w:r w:rsidRPr="005A3EA5">
        <w:rPr>
          <w:rFonts w:eastAsia="等线"/>
          <w:lang w:eastAsia="zh-CN"/>
        </w:rPr>
        <w:t>29.521</w:t>
      </w:r>
      <w:r w:rsidRPr="005A3EA5">
        <w:rPr>
          <w:rFonts w:eastAsia="等线"/>
        </w:rPr>
        <w:t> </w:t>
      </w:r>
      <w:r w:rsidRPr="005A3EA5">
        <w:rPr>
          <w:rFonts w:eastAsia="等线"/>
          <w:lang w:eastAsia="zh-CN"/>
        </w:rPr>
        <w:t>[22].</w:t>
      </w:r>
    </w:p>
    <w:p w14:paraId="4DDFEEE6" w14:textId="3F31E926" w:rsidR="00450AF9" w:rsidRPr="005A3EA5" w:rsidRDefault="00450AF9" w:rsidP="00450AF9">
      <w:pPr>
        <w:pStyle w:val="B10"/>
      </w:pPr>
      <w:r w:rsidRPr="005A3EA5">
        <w:t>2.</w:t>
      </w:r>
      <w:r w:rsidRPr="005A3EA5">
        <w:tab/>
        <w:t xml:space="preserve">Once the request is accepted and a binding resource matching the query parameters exists, </w:t>
      </w:r>
      <w:r w:rsidRPr="005A3EA5">
        <w:rPr>
          <w:rFonts w:eastAsia="等线"/>
        </w:rPr>
        <w:t xml:space="preserve">the BSF shall send an HTTP "200 OK" response to the NF service consumer with the </w:t>
      </w:r>
      <w:r w:rsidRPr="005A3EA5">
        <w:t xml:space="preserve">address information of the </w:t>
      </w:r>
      <w:r w:rsidRPr="005A3EA5">
        <w:rPr>
          <w:rFonts w:eastAsia="等线"/>
        </w:rPr>
        <w:t xml:space="preserve">selected PCF </w:t>
      </w:r>
      <w:bookmarkStart w:id="44" w:name="_Hlk1130413"/>
      <w:r w:rsidRPr="005A3EA5">
        <w:rPr>
          <w:rFonts w:eastAsia="等线"/>
        </w:rPr>
        <w:t xml:space="preserve">(e.g. Npcf_PolicyAuthorization service </w:t>
      </w:r>
      <w:r w:rsidRPr="005A3EA5">
        <w:rPr>
          <w:rFonts w:cs="Arial"/>
          <w:szCs w:val="18"/>
        </w:rPr>
        <w:t xml:space="preserve">FQDN </w:t>
      </w:r>
      <w:r w:rsidRPr="005A3EA5">
        <w:rPr>
          <w:rFonts w:eastAsia="等线"/>
        </w:rPr>
        <w:t xml:space="preserve">and/or </w:t>
      </w:r>
      <w:r w:rsidRPr="005A3EA5">
        <w:rPr>
          <w:rFonts w:cs="Arial"/>
          <w:szCs w:val="18"/>
        </w:rPr>
        <w:t>IP Endpoint(s) of the selected PCF,</w:t>
      </w:r>
      <w:r w:rsidRPr="005A3EA5">
        <w:rPr>
          <w:rFonts w:eastAsia="等线"/>
        </w:rPr>
        <w:t xml:space="preserve"> or if the PCF supports the Rx interface </w:t>
      </w:r>
      <w:r w:rsidRPr="005A3EA5">
        <w:t>the Diameter host and realm for the selected PCF</w:t>
      </w:r>
      <w:r w:rsidRPr="005A3EA5">
        <w:rPr>
          <w:rFonts w:eastAsia="等线"/>
        </w:rPr>
        <w:t>)</w:t>
      </w:r>
      <w:bookmarkEnd w:id="44"/>
      <w:r w:rsidRPr="005A3EA5">
        <w:rPr>
          <w:rFonts w:eastAsia="等线"/>
        </w:rPr>
        <w:t xml:space="preserve">, </w:t>
      </w:r>
      <w:r w:rsidRPr="005A3EA5">
        <w:t>and if available with the associated PCF set ID, the PCF instance ID and the SBA binding level.</w:t>
      </w:r>
    </w:p>
    <w:p w14:paraId="48B363F9" w14:textId="77777777" w:rsidR="00733AE1" w:rsidRPr="00450AF9" w:rsidRDefault="00733AE1" w:rsidP="00733AE1">
      <w:pPr>
        <w:rPr>
          <w:rFonts w:eastAsia="等线"/>
        </w:rPr>
      </w:pPr>
    </w:p>
    <w:p w14:paraId="3647030C" w14:textId="28C29C9D" w:rsidR="00302C81" w:rsidRPr="00302C81" w:rsidRDefault="00302C81" w:rsidP="00302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B10030F" w14:textId="77777777" w:rsidR="00450AF9" w:rsidRPr="005A3EA5" w:rsidRDefault="00450AF9" w:rsidP="00450AF9">
      <w:pPr>
        <w:pStyle w:val="3"/>
      </w:pPr>
      <w:bookmarkStart w:id="45" w:name="_Toc130544969"/>
      <w:r w:rsidRPr="005A3EA5">
        <w:t>8.5.10</w:t>
      </w:r>
      <w:r w:rsidRPr="005A3EA5">
        <w:tab/>
      </w:r>
      <w:r w:rsidRPr="005A3EA5">
        <w:rPr>
          <w:lang w:eastAsia="zh-CN"/>
        </w:rPr>
        <w:t>Binding information Notification</w:t>
      </w:r>
      <w:bookmarkEnd w:id="45"/>
    </w:p>
    <w:p w14:paraId="60525407" w14:textId="77777777" w:rsidR="00450AF9" w:rsidRPr="001F31A0" w:rsidRDefault="00450AF9" w:rsidP="00450AF9">
      <w:pPr>
        <w:pStyle w:val="TH"/>
        <w:rPr>
          <w:lang w:eastAsia="ja-JP"/>
        </w:rPr>
      </w:pPr>
      <w:r w:rsidRPr="00CE3238">
        <w:object w:dxaOrig="6171" w:dyaOrig="3671" w14:anchorId="2DD54DA2">
          <v:shape id="_x0000_i1026" type="#_x0000_t75" style="width:244.5pt;height:2in" o:ole="">
            <v:imagedata r:id="rId15" o:title=""/>
          </v:shape>
          <o:OLEObject Type="Embed" ProgID="Visio.Drawing.15" ShapeID="_x0000_i1026" DrawAspect="Content" ObjectID="_1742650332" r:id="rId16"/>
        </w:object>
      </w:r>
    </w:p>
    <w:p w14:paraId="516E7ADE" w14:textId="77777777" w:rsidR="00450AF9" w:rsidRPr="005A3EA5" w:rsidRDefault="00450AF9" w:rsidP="00450AF9">
      <w:pPr>
        <w:pStyle w:val="TF"/>
        <w:rPr>
          <w:lang w:eastAsia="ja-JP"/>
        </w:rPr>
      </w:pPr>
      <w:r w:rsidRPr="005A3EA5">
        <w:rPr>
          <w:lang w:eastAsia="ja-JP"/>
        </w:rPr>
        <w:t>Figure 8.5.10-1: Binding information Notification procedure</w:t>
      </w:r>
    </w:p>
    <w:p w14:paraId="166C66D3" w14:textId="2B83EDC4" w:rsidR="00450AF9" w:rsidRPr="008047A3" w:rsidRDefault="00450AF9" w:rsidP="00450AF9">
      <w:pPr>
        <w:pStyle w:val="B10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</w:r>
      <w:r w:rsidRPr="009931F0">
        <w:rPr>
          <w:lang w:eastAsia="zh-CN"/>
        </w:rPr>
        <w:t xml:space="preserve">If the notification has been previously subscribed in the BSF, the BSF invokes the Nbsf_Management_Notify service operation by sending the HTTP POST request with Resource URI as defined in </w:t>
      </w:r>
      <w:r>
        <w:t>clause</w:t>
      </w:r>
      <w:r w:rsidRPr="008047A3">
        <w:t> 4.2.8.2 of 3GPP TS </w:t>
      </w:r>
      <w:r w:rsidRPr="008047A3">
        <w:rPr>
          <w:lang w:eastAsia="zh-CN"/>
        </w:rPr>
        <w:t>29.521</w:t>
      </w:r>
      <w:r w:rsidRPr="008047A3">
        <w:t> </w:t>
      </w:r>
      <w:r w:rsidRPr="008047A3">
        <w:rPr>
          <w:lang w:eastAsia="zh-CN"/>
        </w:rPr>
        <w:t xml:space="preserve">[22] to notify the newly </w:t>
      </w:r>
      <w:ins w:id="46" w:author="ZTE" w:date="2023-04-03T10:50:00Z">
        <w:r>
          <w:rPr>
            <w:rFonts w:eastAsia="等线"/>
          </w:rPr>
          <w:t>registration or deregistration</w:t>
        </w:r>
      </w:ins>
      <w:del w:id="47" w:author="ZTE" w:date="2023-04-03T10:50:00Z">
        <w:r w:rsidRPr="008047A3" w:rsidDel="00450AF9">
          <w:rPr>
            <w:lang w:eastAsia="zh-CN"/>
          </w:rPr>
          <w:delText>subscribed or unsubscribed</w:delText>
        </w:r>
      </w:del>
      <w:r w:rsidRPr="008047A3">
        <w:rPr>
          <w:lang w:eastAsia="zh-CN"/>
        </w:rPr>
        <w:t xml:space="preserve"> events.</w:t>
      </w:r>
    </w:p>
    <w:p w14:paraId="57B16DC4" w14:textId="77777777" w:rsidR="00450AF9" w:rsidRPr="009931F0" w:rsidRDefault="00450AF9" w:rsidP="00450AF9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Pr="008047A3">
        <w:rPr>
          <w:lang w:eastAsia="zh-CN"/>
        </w:rPr>
        <w:t>Once the NF consumer accepts the request, it sends an HTTP</w:t>
      </w:r>
      <w:r w:rsidRPr="008047A3">
        <w:t xml:space="preserve"> </w:t>
      </w:r>
      <w:r w:rsidRPr="005A3EA5">
        <w:rPr>
          <w:noProof/>
        </w:rPr>
        <w:t>"204 No Content" response to the BSF.</w:t>
      </w:r>
    </w:p>
    <w:p w14:paraId="32334436" w14:textId="77777777" w:rsidR="00733AE1" w:rsidRPr="0084618C" w:rsidRDefault="00733AE1" w:rsidP="00D13EFD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C9A07B" w14:textId="77777777" w:rsidR="00C465B2" w:rsidRDefault="00C465B2">
      <w:r>
        <w:separator/>
      </w:r>
    </w:p>
  </w:endnote>
  <w:endnote w:type="continuationSeparator" w:id="0">
    <w:p w14:paraId="0B0480B8" w14:textId="77777777" w:rsidR="00C465B2" w:rsidRDefault="00C4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234F1" w14:textId="77777777" w:rsidR="00C465B2" w:rsidRDefault="00C465B2">
      <w:r>
        <w:separator/>
      </w:r>
    </w:p>
  </w:footnote>
  <w:footnote w:type="continuationSeparator" w:id="0">
    <w:p w14:paraId="2451C9CE" w14:textId="77777777" w:rsidR="00C465B2" w:rsidRDefault="00C46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2AF5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403ED"/>
    <w:rsid w:val="0044339F"/>
    <w:rsid w:val="00444CCF"/>
    <w:rsid w:val="004465B6"/>
    <w:rsid w:val="0044692A"/>
    <w:rsid w:val="00450AF9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36BB0"/>
    <w:rsid w:val="00540368"/>
    <w:rsid w:val="00541B79"/>
    <w:rsid w:val="00542656"/>
    <w:rsid w:val="005447FB"/>
    <w:rsid w:val="005454FF"/>
    <w:rsid w:val="0054561B"/>
    <w:rsid w:val="005477A9"/>
    <w:rsid w:val="00547C99"/>
    <w:rsid w:val="00553CE7"/>
    <w:rsid w:val="00554562"/>
    <w:rsid w:val="00555445"/>
    <w:rsid w:val="00556C74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DC3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662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8C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E72DA"/>
    <w:rsid w:val="00B00A6F"/>
    <w:rsid w:val="00B01C9E"/>
    <w:rsid w:val="00B01E88"/>
    <w:rsid w:val="00B02EEB"/>
    <w:rsid w:val="00B031DA"/>
    <w:rsid w:val="00B03CC4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17EF0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606D"/>
    <w:rsid w:val="00C465B2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44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2D3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1C9F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317111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814AC-BF9B-40F5-8D37-C4C31B571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1</Pages>
  <Words>702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13</cp:revision>
  <cp:lastPrinted>1900-01-01T08:00:00Z</cp:lastPrinted>
  <dcterms:created xsi:type="dcterms:W3CDTF">2023-03-30T07:55:00Z</dcterms:created>
  <dcterms:modified xsi:type="dcterms:W3CDTF">2023-04-10T08:46:00Z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